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9B" w:rsidRDefault="00B8516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#109</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8F25EF" w:rsidRPr="008F25EF">
        <w:rPr>
          <w:rFonts w:ascii="Arial" w:eastAsia="MS Mincho" w:hAnsi="Arial" w:cs="Arial"/>
          <w:b/>
          <w:sz w:val="24"/>
          <w:szCs w:val="24"/>
          <w:lang w:eastAsia="ja-JP"/>
        </w:rPr>
        <w:t>S1-250</w:t>
      </w:r>
      <w:r w:rsidR="00A75174">
        <w:rPr>
          <w:rFonts w:ascii="Arial" w:eastAsia="MS Mincho" w:hAnsi="Arial" w:cs="Arial"/>
          <w:b/>
          <w:sz w:val="24"/>
          <w:szCs w:val="24"/>
          <w:lang w:eastAsia="ja-JP"/>
        </w:rPr>
        <w:t>722</w:t>
      </w:r>
    </w:p>
    <w:p w:rsidR="0058459B" w:rsidRDefault="00B8516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February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S1-2</w:t>
      </w:r>
      <w:r w:rsidR="00093DC7">
        <w:rPr>
          <w:rFonts w:ascii="Arial" w:eastAsia="MS Mincho" w:hAnsi="Arial" w:cs="Arial"/>
          <w:i/>
          <w:sz w:val="24"/>
          <w:szCs w:val="24"/>
          <w:lang w:eastAsia="ja-JP"/>
        </w:rPr>
        <w:t>5</w:t>
      </w:r>
      <w:r w:rsidR="00A75174">
        <w:rPr>
          <w:rFonts w:ascii="Arial" w:eastAsia="MS Mincho" w:hAnsi="Arial" w:cs="Arial"/>
          <w:i/>
          <w:sz w:val="24"/>
          <w:szCs w:val="24"/>
          <w:lang w:eastAsia="ja-JP"/>
        </w:rPr>
        <w:t>0199)</w:t>
      </w:r>
    </w:p>
    <w:p w:rsidR="0058459B" w:rsidRDefault="0058459B">
      <w:pPr>
        <w:spacing w:after="0"/>
        <w:rPr>
          <w:rFonts w:ascii="Arial" w:eastAsia="MS Mincho" w:hAnsi="Arial"/>
          <w:sz w:val="24"/>
          <w:szCs w:val="24"/>
          <w:lang w:eastAsia="ja-JP"/>
        </w:rPr>
      </w:pPr>
    </w:p>
    <w:p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ins w:id="0" w:author="Yan Li - CT" w:date="2025-02-19T10:01:00Z">
        <w:r w:rsidR="00F85AB7">
          <w:rPr>
            <w:rFonts w:ascii="Arial" w:hAnsi="Arial" w:cs="Arial"/>
            <w:b/>
            <w:bCs/>
          </w:rPr>
          <w:t>, NVIDIA</w:t>
        </w:r>
      </w:ins>
      <w:bookmarkStart w:id="1" w:name="_GoBack"/>
      <w:bookmarkEnd w:id="1"/>
    </w:p>
    <w:p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se case on End-Cloud Collaboration with AI capabilities</w:t>
      </w:r>
    </w:p>
    <w:p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C376EE">
        <w:rPr>
          <w:rFonts w:ascii="Arial" w:hAnsi="Arial" w:cs="Arial"/>
          <w:b/>
          <w:bCs/>
        </w:rPr>
        <w:t>1</w:t>
      </w:r>
      <w:r w:rsidR="00892F49">
        <w:rPr>
          <w:rFonts w:ascii="Arial" w:hAnsi="Arial" w:cs="Arial" w:hint="eastAsia"/>
          <w:b/>
          <w:bCs/>
        </w:rPr>
        <w:t>.</w:t>
      </w:r>
      <w:r w:rsidR="00892F49">
        <w:rPr>
          <w:rFonts w:ascii="Arial" w:hAnsi="Arial" w:cs="Arial"/>
          <w:b/>
          <w:bCs/>
        </w:rPr>
        <w:t>1</w:t>
      </w:r>
    </w:p>
    <w:p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Pr>
          <w:rFonts w:ascii="Arial" w:hAnsi="Arial" w:cs="Arial" w:hint="eastAsia"/>
          <w:b/>
          <w:bCs/>
          <w:lang w:val="en-US" w:eastAsia="zh-CN"/>
        </w:rPr>
        <w:t>2</w:t>
      </w:r>
    </w:p>
    <w:p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hyperlink r:id="rId7" w:history="1">
        <w:r w:rsidR="00AC3A14" w:rsidRPr="00991526">
          <w:rPr>
            <w:rStyle w:val="ad"/>
            <w:rFonts w:ascii="Arial" w:hAnsi="Arial" w:cs="Arial"/>
            <w:b/>
            <w:bCs/>
          </w:rPr>
          <w:t>liy80@chinatelecom.cn</w:t>
        </w:r>
      </w:hyperlink>
    </w:p>
    <w:p w:rsidR="0058459B" w:rsidRDefault="0058459B">
      <w:pPr>
        <w:pBdr>
          <w:bottom w:val="single" w:sz="6" w:space="1" w:color="auto"/>
        </w:pBdr>
        <w:spacing w:after="0"/>
        <w:rPr>
          <w:rFonts w:eastAsia="MS Mincho"/>
          <w:sz w:val="24"/>
          <w:szCs w:val="24"/>
          <w:lang w:eastAsia="ja-JP"/>
        </w:rPr>
      </w:pPr>
    </w:p>
    <w:p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Pr>
          <w:rFonts w:ascii="Arial" w:eastAsia="Calibri" w:hAnsi="Arial" w:cs="Arial" w:hint="eastAsia"/>
          <w:i/>
          <w:sz w:val="22"/>
          <w:szCs w:val="22"/>
        </w:rPr>
        <w:t>End-Cloud Collaboration with AI capabilities</w:t>
      </w:r>
      <w:r>
        <w:rPr>
          <w:rFonts w:ascii="Arial" w:eastAsia="宋体" w:hAnsi="Arial" w:cs="Arial" w:hint="eastAsia"/>
          <w:i/>
          <w:sz w:val="22"/>
          <w:szCs w:val="22"/>
          <w:lang w:val="en-US" w:eastAsia="zh-CN"/>
        </w:rPr>
        <w:t xml:space="preserve"> in the 6G network.</w:t>
      </w:r>
    </w:p>
    <w:p w:rsidR="0058459B" w:rsidRDefault="0058459B">
      <w:pPr>
        <w:rPr>
          <w:lang w:val="en-US"/>
        </w:rPr>
      </w:pPr>
    </w:p>
    <w:p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w:t>
      </w:r>
      <w:del w:id="2" w:author="Yan Li - CT" w:date="2025-02-19T09:40:00Z">
        <w:r w:rsidR="00C243B5" w:rsidDel="00934EA0">
          <w:rPr>
            <w:rFonts w:ascii="Arial" w:eastAsia="宋体" w:hAnsi="Arial" w:hint="eastAsia"/>
            <w:lang w:eastAsia="zh-CN"/>
          </w:rPr>
          <w:delText>End</w:delText>
        </w:r>
      </w:del>
      <w:ins w:id="3" w:author="Yan Li - CT" w:date="2025-02-19T09:40:00Z">
        <w:r w:rsidR="00934EA0">
          <w:rPr>
            <w:rFonts w:ascii="Arial" w:eastAsia="宋体" w:hAnsi="Arial"/>
            <w:lang w:eastAsia="zh-CN"/>
          </w:rPr>
          <w:t>UE</w:t>
        </w:r>
      </w:ins>
      <w:r w:rsidR="00C243B5">
        <w:rPr>
          <w:rFonts w:ascii="Arial" w:eastAsia="宋体" w:hAnsi="Arial" w:hint="eastAsia"/>
          <w:lang w:eastAsia="zh-CN"/>
        </w:rPr>
        <w:t>-</w:t>
      </w:r>
      <w:del w:id="4" w:author="Yan Li - CT" w:date="2025-02-19T09:40:00Z">
        <w:r w:rsidR="00C243B5" w:rsidDel="00934EA0">
          <w:rPr>
            <w:rFonts w:ascii="Arial" w:eastAsia="宋体" w:hAnsi="Arial" w:hint="eastAsia"/>
            <w:lang w:eastAsia="zh-CN"/>
          </w:rPr>
          <w:delText xml:space="preserve">Cloud </w:delText>
        </w:r>
      </w:del>
      <w:ins w:id="5" w:author="Yan Li - CT" w:date="2025-02-19T09:40:00Z">
        <w:r w:rsidR="00934EA0">
          <w:rPr>
            <w:rFonts w:ascii="Arial" w:eastAsia="宋体" w:hAnsi="Arial"/>
            <w:lang w:eastAsia="zh-CN"/>
          </w:rPr>
          <w:t>Network</w:t>
        </w:r>
        <w:r w:rsidR="00934EA0">
          <w:rPr>
            <w:rFonts w:ascii="Arial" w:eastAsia="宋体" w:hAnsi="Arial" w:hint="eastAsia"/>
            <w:lang w:eastAsia="zh-CN"/>
          </w:rPr>
          <w:t xml:space="preserve"> </w:t>
        </w:r>
      </w:ins>
      <w:r w:rsidR="00C243B5">
        <w:rPr>
          <w:rFonts w:ascii="Arial" w:eastAsia="宋体" w:hAnsi="Arial" w:hint="eastAsia"/>
          <w:lang w:eastAsia="zh-CN"/>
        </w:rPr>
        <w:t xml:space="preserve">Collaboration </w:t>
      </w:r>
      <w:r w:rsidR="00C243B5">
        <w:rPr>
          <w:rFonts w:ascii="Arial" w:eastAsia="宋体" w:hAnsi="Arial" w:hint="eastAsia"/>
          <w:lang w:val="en-US" w:eastAsia="zh-CN"/>
        </w:rPr>
        <w:t>with AI capabilities</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6" w:name="_Toc355779204"/>
      <w:bookmarkStart w:id="7" w:name="_Toc354590101"/>
      <w:bookmarkStart w:id="8" w:name="_Toc354586742"/>
      <w:bookmarkEnd w:id="6"/>
      <w:bookmarkEnd w:id="7"/>
      <w:bookmarkEnd w:id="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9" w:name="OLE_LINK3"/>
      <w:bookmarkStart w:id="10" w:name="OLE_LINK4"/>
      <w:r>
        <w:rPr>
          <w:rFonts w:hint="eastAsia"/>
        </w:rPr>
        <w:t>higher creativity and flexibility</w:t>
      </w:r>
      <w:bookmarkEnd w:id="9"/>
      <w:bookmarkEnd w:id="10"/>
      <w:r>
        <w:rPr>
          <w:rFonts w:hint="eastAsia"/>
        </w:rPr>
        <w:t>. Because it not only needs to understand the structure and patterns of data, but also be able to generate new data that conforms to these structures and patterns.</w:t>
      </w:r>
    </w:p>
    <w:p w:rsidR="0058459B" w:rsidRDefault="00C243B5">
      <w:bookmarkStart w:id="11" w:name="OLE_LINK5"/>
      <w:bookmarkStart w:id="12"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11"/>
      <w:bookmarkEnd w:id="12"/>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13" w:name="OLE_LINK7"/>
      <w:bookmarkStart w:id="14" w:name="OLE_LINK8"/>
      <w:r>
        <w:rPr>
          <w:rFonts w:hint="eastAsia"/>
        </w:rPr>
        <w:t>computing power, storage space, and power consumption</w:t>
      </w:r>
      <w:bookmarkEnd w:id="13"/>
      <w:bookmarkEnd w:id="14"/>
      <w:r>
        <w:rPr>
          <w:rFonts w:hint="eastAsia"/>
        </w:rPr>
        <w:t xml:space="preserve">. Additionally, </w:t>
      </w:r>
      <w:r>
        <w:t xml:space="preserve">AI tasks undertaking in the </w:t>
      </w:r>
      <w:r>
        <w:rPr>
          <w:rFonts w:hint="eastAsia"/>
        </w:rPr>
        <w:t xml:space="preserve">UE may also be affected by the </w:t>
      </w:r>
      <w:bookmarkStart w:id="15" w:name="OLE_LINK11"/>
      <w:bookmarkStart w:id="16" w:name="OLE_LINK12"/>
      <w:r>
        <w:rPr>
          <w:rFonts w:hint="eastAsia"/>
        </w:rPr>
        <w:t>complex and dynamic network environment</w:t>
      </w:r>
      <w:bookmarkEnd w:id="15"/>
      <w:bookmarkEnd w:id="16"/>
      <w:r>
        <w:rPr>
          <w:rFonts w:hint="eastAsia"/>
        </w:rPr>
        <w:t xml:space="preserve">. </w:t>
      </w:r>
      <w:bookmarkStart w:id="17" w:name="OLE_LINK10"/>
      <w:bookmarkStart w:id="18"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7"/>
      <w:bookmarkEnd w:id="18"/>
    </w:p>
    <w:p w:rsidR="0058459B" w:rsidRDefault="00C243B5">
      <w:pPr>
        <w:rPr>
          <w:rFonts w:eastAsia="宋体"/>
          <w:lang w:val="en-US" w:eastAsia="zh-CN"/>
        </w:rPr>
      </w:pPr>
      <w:r>
        <w:rPr>
          <w:rFonts w:hint="eastAsia"/>
        </w:rPr>
        <w:t xml:space="preserve">Therefore, we suggest that UE with AI capabilities can rely on </w:t>
      </w:r>
      <w:ins w:id="19" w:author="Yan Li - CT" w:date="2025-02-19T09:41:00Z">
        <w:r w:rsidR="0002646C">
          <w:t xml:space="preserve">the </w:t>
        </w:r>
      </w:ins>
      <w:del w:id="20" w:author="Yan Li - CT" w:date="2025-02-19T09:41:00Z">
        <w:r w:rsidDel="0002646C">
          <w:rPr>
            <w:rFonts w:eastAsia="宋体" w:hint="eastAsia"/>
            <w:lang w:val="en-US" w:eastAsia="zh-CN"/>
          </w:rPr>
          <w:delText>E</w:delText>
        </w:r>
        <w:r w:rsidDel="0002646C">
          <w:rPr>
            <w:rFonts w:hint="eastAsia"/>
          </w:rPr>
          <w:delText>nd</w:delText>
        </w:r>
        <w:r w:rsidDel="0002646C">
          <w:rPr>
            <w:rFonts w:eastAsia="宋体" w:hint="eastAsia"/>
            <w:lang w:val="en-US" w:eastAsia="zh-CN"/>
          </w:rPr>
          <w:delText>-C</w:delText>
        </w:r>
        <w:r w:rsidDel="0002646C">
          <w:rPr>
            <w:rFonts w:hint="eastAsia"/>
          </w:rPr>
          <w:delText xml:space="preserve">loud </w:delText>
        </w:r>
      </w:del>
      <w:r>
        <w:t>collaboration</w:t>
      </w:r>
      <w:ins w:id="21" w:author="Yan Li - CT" w:date="2025-02-19T09:41:00Z">
        <w:r w:rsidR="0002646C">
          <w:t xml:space="preserve"> between UE and network</w:t>
        </w:r>
      </w:ins>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58459B" w:rsidRDefault="00C243B5">
      <w:pPr>
        <w:rPr>
          <w:lang w:val="en-US" w:eastAsia="zh-CN"/>
        </w:rPr>
      </w:pPr>
      <w:r>
        <w:rPr>
          <w:rFonts w:hint="eastAsia"/>
          <w:lang w:val="en-US" w:eastAsia="zh-CN"/>
        </w:rPr>
        <w:t xml:space="preserve">In order to implement </w:t>
      </w:r>
      <w:del w:id="22" w:author="Yan Li - CT" w:date="2025-02-19T09:41:00Z">
        <w:r w:rsidDel="0002646C">
          <w:rPr>
            <w:rFonts w:eastAsia="宋体" w:hint="eastAsia"/>
            <w:lang w:val="en-US" w:eastAsia="zh-CN"/>
          </w:rPr>
          <w:delText>E</w:delText>
        </w:r>
        <w:r w:rsidDel="0002646C">
          <w:rPr>
            <w:rFonts w:hint="eastAsia"/>
          </w:rPr>
          <w:delText>nd</w:delText>
        </w:r>
      </w:del>
      <w:ins w:id="23" w:author="Yan Li - CT" w:date="2025-02-19T09:41:00Z">
        <w:r w:rsidR="0002646C">
          <w:rPr>
            <w:rFonts w:eastAsia="宋体"/>
            <w:lang w:val="en-US" w:eastAsia="zh-CN"/>
          </w:rPr>
          <w:t>UE</w:t>
        </w:r>
      </w:ins>
      <w:r>
        <w:rPr>
          <w:rFonts w:eastAsia="宋体" w:hint="eastAsia"/>
          <w:lang w:val="en-US" w:eastAsia="zh-CN"/>
        </w:rPr>
        <w:t>-</w:t>
      </w:r>
      <w:del w:id="24" w:author="Yan Li - CT" w:date="2025-02-19T09:42:00Z">
        <w:r w:rsidDel="0002646C">
          <w:rPr>
            <w:rFonts w:eastAsia="宋体" w:hint="eastAsia"/>
            <w:lang w:val="en-US" w:eastAsia="zh-CN"/>
          </w:rPr>
          <w:delText>C</w:delText>
        </w:r>
        <w:r w:rsidDel="0002646C">
          <w:rPr>
            <w:rFonts w:hint="eastAsia"/>
          </w:rPr>
          <w:delText xml:space="preserve">loud </w:delText>
        </w:r>
      </w:del>
      <w:ins w:id="25" w:author="Yan Li - CT" w:date="2025-02-19T09:42:00Z">
        <w:r w:rsidR="0002646C">
          <w:rPr>
            <w:rFonts w:eastAsia="宋体"/>
            <w:lang w:val="en-US" w:eastAsia="zh-CN"/>
          </w:rPr>
          <w:t>Network</w:t>
        </w:r>
        <w:r w:rsidR="0002646C">
          <w:rPr>
            <w:rFonts w:hint="eastAsia"/>
          </w:rPr>
          <w:t xml:space="preserve"> </w:t>
        </w:r>
      </w:ins>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26" w:name="OLE_LINK15"/>
      <w:bookmarkStart w:id="27" w:name="OLE_LINK14"/>
      <w:r>
        <w:rPr>
          <w:rFonts w:hint="eastAsia"/>
          <w:lang w:val="en-US" w:eastAsia="zh-CN"/>
        </w:rPr>
        <w:t>also provide relevant information of AI capabilities it supports to UE</w:t>
      </w:r>
      <w:bookmarkEnd w:id="26"/>
      <w:bookmarkEnd w:id="27"/>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8" w:name="_Toc354590102"/>
      <w:bookmarkStart w:id="29" w:name="_Toc355779205"/>
      <w:bookmarkStart w:id="30" w:name="_Toc354586743"/>
      <w:bookmarkEnd w:id="28"/>
      <w:bookmarkEnd w:id="29"/>
      <w:bookmarkEnd w:id="30"/>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31" w:name="OLE_LINK13"/>
      <w:r>
        <w:rPr>
          <w:rFonts w:eastAsia="宋体" w:hint="eastAsia"/>
          <w:lang w:val="en-US" w:eastAsia="zh-CN"/>
        </w:rPr>
        <w:t xml:space="preserve">have </w:t>
      </w:r>
      <w:bookmarkStart w:id="32" w:name="OLE_LINK27"/>
      <w:r>
        <w:rPr>
          <w:rFonts w:eastAsia="宋体" w:hint="eastAsia"/>
          <w:lang w:val="en-US" w:eastAsia="zh-CN"/>
        </w:rPr>
        <w:t>subscribed to</w:t>
      </w:r>
      <w:bookmarkEnd w:id="31"/>
      <w:r>
        <w:rPr>
          <w:rFonts w:eastAsia="宋体" w:hint="eastAsia"/>
          <w:lang w:val="en-US" w:eastAsia="zh-CN"/>
        </w:rPr>
        <w:t xml:space="preserve"> the</w:t>
      </w:r>
      <w:bookmarkEnd w:id="32"/>
      <w:r>
        <w:rPr>
          <w:rFonts w:eastAsia="宋体" w:hint="eastAsia"/>
          <w:lang w:val="en-US" w:eastAsia="zh-CN"/>
        </w:rPr>
        <w:t xml:space="preserve"> high-priority AI services of the network.</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33" w:name="_Toc355779206"/>
      <w:bookmarkStart w:id="34" w:name="_Toc354590103"/>
      <w:bookmarkStart w:id="35" w:name="_Toc354586744"/>
      <w:bookmarkEnd w:id="33"/>
      <w:bookmarkEnd w:id="34"/>
      <w:bookmarkEnd w:id="35"/>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rsidR="0058459B" w:rsidRDefault="00C243B5">
      <w:pPr>
        <w:rPr>
          <w:rFonts w:eastAsia="宋体"/>
          <w:lang w:val="en-US" w:eastAsia="zh-CN"/>
        </w:rPr>
      </w:pPr>
      <w:r>
        <w:rPr>
          <w:rFonts w:eastAsia="宋体"/>
          <w:lang w:val="en-US" w:eastAsia="zh-CN"/>
        </w:rPr>
        <w:t xml:space="preserve">1) </w:t>
      </w:r>
      <w:bookmarkStart w:id="36" w:name="OLE_LINK21"/>
      <w:bookmarkStart w:id="37" w:name="OLE_LINK20"/>
      <w:r>
        <w:rPr>
          <w:rFonts w:eastAsia="宋体"/>
          <w:lang w:val="en-US" w:eastAsia="zh-CN"/>
        </w:rPr>
        <w:t>Social media influencer</w:t>
      </w:r>
      <w:bookmarkEnd w:id="36"/>
      <w:bookmarkEnd w:id="37"/>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rsidR="0058459B" w:rsidRDefault="00C243B5">
      <w:pPr>
        <w:rPr>
          <w:rFonts w:eastAsia="宋体"/>
          <w:lang w:val="en-US" w:eastAsia="zh-CN"/>
        </w:rPr>
      </w:pPr>
      <w:r>
        <w:rPr>
          <w:rFonts w:eastAsia="宋体"/>
          <w:lang w:val="en-US" w:eastAsia="zh-CN"/>
        </w:rPr>
        <w:t>5) Meanwhile, Bob and Daisy are watching Cindy's live video on their respective phones.</w:t>
      </w:r>
    </w:p>
    <w:p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58459B" w:rsidRDefault="00C243B5">
      <w:pPr>
        <w:jc w:val="center"/>
        <w:rPr>
          <w:lang w:val="en-US" w:eastAsia="zh-CN"/>
        </w:rPr>
      </w:pPr>
      <w:r>
        <w:rPr>
          <w:noProof/>
          <w:lang w:val="en-US" w:eastAsia="zh-CN"/>
        </w:rPr>
        <w:drawing>
          <wp:inline distT="0" distB="0" distL="114300" distR="114300">
            <wp:extent cx="5425440" cy="2150110"/>
            <wp:effectExtent l="0" t="0" r="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425440" cy="2150110"/>
                    </a:xfrm>
                    <a:prstGeom prst="rect">
                      <a:avLst/>
                    </a:prstGeom>
                    <a:noFill/>
                    <a:ln>
                      <a:noFill/>
                    </a:ln>
                  </pic:spPr>
                </pic:pic>
              </a:graphicData>
            </a:graphic>
          </wp:inline>
        </w:drawing>
      </w:r>
    </w:p>
    <w:p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del w:id="38" w:author="Yan Li - CT" w:date="2025-02-19T09:42:00Z">
        <w:r w:rsidDel="00B819D2">
          <w:rPr>
            <w:rFonts w:eastAsia="宋体" w:hint="eastAsia"/>
            <w:color w:val="000000"/>
            <w:lang w:val="en-US" w:eastAsia="zh-CN"/>
          </w:rPr>
          <w:delText>End</w:delText>
        </w:r>
      </w:del>
      <w:ins w:id="39" w:author="Yan Li - CT" w:date="2025-02-19T09:42:00Z">
        <w:r w:rsidR="00B819D2">
          <w:rPr>
            <w:rFonts w:eastAsia="宋体"/>
            <w:color w:val="000000"/>
            <w:lang w:val="en-US" w:eastAsia="zh-CN"/>
          </w:rPr>
          <w:t>UE</w:t>
        </w:r>
      </w:ins>
      <w:r>
        <w:rPr>
          <w:rFonts w:eastAsia="宋体" w:hint="eastAsia"/>
          <w:color w:val="000000"/>
          <w:lang w:val="en-US" w:eastAsia="zh-CN"/>
        </w:rPr>
        <w:t>-</w:t>
      </w:r>
      <w:del w:id="40" w:author="Yan Li - CT" w:date="2025-02-19T09:42:00Z">
        <w:r w:rsidDel="00B819D2">
          <w:rPr>
            <w:rFonts w:eastAsia="宋体" w:hint="eastAsia"/>
            <w:color w:val="000000"/>
            <w:lang w:val="en-US" w:eastAsia="zh-CN"/>
          </w:rPr>
          <w:delText xml:space="preserve">Cloud </w:delText>
        </w:r>
      </w:del>
      <w:ins w:id="41" w:author="Yan Li - CT" w:date="2025-02-19T09:42:00Z">
        <w:r w:rsidR="00B819D2">
          <w:rPr>
            <w:rFonts w:eastAsia="宋体"/>
            <w:color w:val="000000"/>
            <w:lang w:val="en-US" w:eastAsia="zh-CN"/>
          </w:rPr>
          <w:t>Network</w:t>
        </w:r>
        <w:r w:rsidR="00B819D2">
          <w:rPr>
            <w:rFonts w:eastAsia="宋体" w:hint="eastAsia"/>
            <w:color w:val="000000"/>
            <w:lang w:val="en-US" w:eastAsia="zh-CN"/>
          </w:rPr>
          <w:t xml:space="preserve"> </w:t>
        </w:r>
      </w:ins>
      <w:r>
        <w:rPr>
          <w:rFonts w:eastAsia="宋体" w:hint="eastAsia"/>
          <w:color w:val="000000"/>
          <w:lang w:val="en-US" w:eastAsia="zh-CN"/>
        </w:rPr>
        <w:t>Collaboration</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42" w:name="_Toc355779207"/>
      <w:bookmarkStart w:id="43" w:name="_Toc354590104"/>
      <w:bookmarkStart w:id="44" w:name="_Toc354586745"/>
      <w:bookmarkEnd w:id="42"/>
      <w:bookmarkEnd w:id="43"/>
      <w:bookmarkEnd w:id="44"/>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45" w:name="_Toc354586747"/>
      <w:bookmarkStart w:id="46" w:name="_Toc354590106"/>
      <w:bookmarkStart w:id="47" w:name="_Toc355779209"/>
      <w:bookmarkEnd w:id="45"/>
      <w:bookmarkEnd w:id="46"/>
      <w:bookmarkEnd w:id="47"/>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rsidR="0058459B" w:rsidRDefault="00C243B5">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48" w:name="OLE_LINK22"/>
      <w:bookmarkStart w:id="49"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48"/>
      <w:bookmarkEnd w:id="49"/>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rsidR="00775CD6" w:rsidRPr="00775CD6" w:rsidRDefault="00775CD6" w:rsidP="00775CD6">
      <w:pPr>
        <w:rPr>
          <w:rFonts w:eastAsia="等线"/>
        </w:rPr>
      </w:pPr>
    </w:p>
    <w:p w:rsidR="0058459B" w:rsidRDefault="00C243B5">
      <w:pPr>
        <w:rPr>
          <w:rFonts w:eastAsia="宋体"/>
          <w:lang w:val="en-US" w:eastAsia="zh-CN"/>
        </w:rPr>
      </w:pPr>
      <w:bookmarkStart w:id="50" w:name="OLE_LINK25"/>
      <w:bookmarkStart w:id="51" w:name="OLE_LINK24"/>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50"/>
    <w:bookmarkEnd w:id="51"/>
    <w:p w:rsidR="0058459B" w:rsidRDefault="00C243B5">
      <w:pPr>
        <w:rPr>
          <w:rFonts w:eastAsia="宋体"/>
          <w:lang w:val="en-US" w:eastAsia="zh-CN"/>
        </w:rPr>
      </w:pPr>
      <w:r>
        <w:rPr>
          <w:rFonts w:eastAsia="宋体" w:hint="eastAsia"/>
          <w:lang w:val="en-US" w:eastAsia="zh-CN"/>
        </w:rPr>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w:t>
      </w:r>
      <w:r>
        <w:rPr>
          <w:rFonts w:eastAsia="宋体" w:hint="eastAsia"/>
          <w:lang w:val="en-US" w:eastAsia="zh-CN"/>
        </w:rPr>
        <w:lastRenderedPageBreak/>
        <w:t>various entities and resources in the network to work together efficiently to complete these segmented sub-tasks. This ability will greatly enhance the processing efficiency and flexibility of AI tasks.</w:t>
      </w:r>
    </w:p>
    <w:p w:rsidR="0058459B" w:rsidRDefault="0058459B">
      <w:pPr>
        <w:rPr>
          <w:rFonts w:eastAsia="宋体"/>
          <w:lang w:val="en-US" w:eastAsia="zh-CN"/>
        </w:rPr>
      </w:pP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rsidR="0058459B" w:rsidRDefault="00594915">
      <w:pPr>
        <w:rPr>
          <w:lang w:eastAsia="ja-JP"/>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.x.6-1] </w:t>
      </w:r>
      <w:bookmarkStart w:id="52" w:name="OLE_LINK26"/>
      <w:r w:rsidR="00C243B5">
        <w:rPr>
          <w:rFonts w:hint="eastAsia"/>
        </w:rPr>
        <w:t xml:space="preserve">The </w:t>
      </w:r>
      <w:r w:rsidR="00C243B5">
        <w:rPr>
          <w:rFonts w:eastAsia="宋体" w:hint="eastAsia"/>
          <w:lang w:val="en-US" w:eastAsia="zh-CN"/>
        </w:rPr>
        <w:t xml:space="preserve">6G network </w:t>
      </w:r>
      <w:r w:rsidR="00C243B5">
        <w:rPr>
          <w:rFonts w:hint="eastAsia"/>
        </w:rPr>
        <w:t>shall be able to manage</w:t>
      </w:r>
      <w:r w:rsidR="00C243B5">
        <w:rPr>
          <w:rFonts w:eastAsia="宋体" w:hint="eastAsia"/>
          <w:lang w:val="en-US" w:eastAsia="zh-CN"/>
        </w:rPr>
        <w:t xml:space="preserve"> </w:t>
      </w:r>
      <w:r w:rsidR="00C243B5">
        <w:rPr>
          <w:rFonts w:hint="eastAsia"/>
        </w:rPr>
        <w:t>the</w:t>
      </w:r>
      <w:r w:rsidR="00C243B5">
        <w:rPr>
          <w:rFonts w:eastAsia="宋体" w:hint="eastAsia"/>
          <w:lang w:val="en-US" w:eastAsia="zh-CN"/>
        </w:rPr>
        <w:t xml:space="preserve"> relevant information of</w:t>
      </w:r>
      <w:r w:rsidR="00C243B5">
        <w:rPr>
          <w:rFonts w:hint="eastAsia"/>
        </w:rPr>
        <w:t xml:space="preserve"> UE</w:t>
      </w:r>
      <w:r w:rsidR="00C243B5">
        <w:rPr>
          <w:rFonts w:eastAsia="宋体" w:hint="eastAsia"/>
          <w:lang w:val="en-US" w:eastAsia="zh-CN"/>
        </w:rPr>
        <w:t>s</w:t>
      </w:r>
      <w:r w:rsidR="00C243B5">
        <w:rPr>
          <w:rFonts w:hint="eastAsia"/>
        </w:rPr>
        <w:t xml:space="preserve"> with AI capabilities</w:t>
      </w:r>
      <w:r w:rsidR="00C243B5">
        <w:rPr>
          <w:rFonts w:eastAsia="宋体" w:hint="eastAsia"/>
          <w:lang w:val="en-US" w:eastAsia="zh-CN"/>
        </w:rPr>
        <w:t xml:space="preserve"> (e.g., </w:t>
      </w:r>
      <w:r w:rsidR="00C243B5">
        <w:rPr>
          <w:rFonts w:hint="eastAsia"/>
          <w:lang w:eastAsia="ja-JP"/>
        </w:rPr>
        <w:t>AI models deployed on UE</w:t>
      </w:r>
      <w:r w:rsidR="00C243B5">
        <w:rPr>
          <w:rFonts w:eastAsia="宋体" w:hint="eastAsia"/>
          <w:lang w:val="en-US" w:eastAsia="zh-CN"/>
        </w:rPr>
        <w:t xml:space="preserve">s and </w:t>
      </w:r>
      <w:r w:rsidR="00C243B5">
        <w:rPr>
          <w:rFonts w:hint="eastAsia"/>
          <w:lang w:eastAsia="ja-JP"/>
        </w:rPr>
        <w:t>resource utilization status</w:t>
      </w:r>
      <w:bookmarkEnd w:id="52"/>
      <w:r w:rsidR="00C243B5">
        <w:rPr>
          <w:rFonts w:eastAsia="宋体" w:hint="eastAsia"/>
          <w:lang w:val="en-US" w:eastAsia="zh-CN"/>
        </w:rPr>
        <w:t>)</w:t>
      </w:r>
      <w:r w:rsidR="00C243B5">
        <w:rPr>
          <w:rFonts w:hint="eastAsia"/>
          <w:lang w:eastAsia="ja-JP"/>
        </w:rPr>
        <w:t xml:space="preserve">, which </w:t>
      </w:r>
      <w:del w:id="53" w:author="Yan Li - CT" w:date="2025-02-19T09:45:00Z">
        <w:r w:rsidR="00C243B5" w:rsidDel="00FB0446">
          <w:rPr>
            <w:rFonts w:hint="eastAsia"/>
            <w:lang w:eastAsia="ja-JP"/>
          </w:rPr>
          <w:delText xml:space="preserve">are </w:delText>
        </w:r>
      </w:del>
      <w:ins w:id="54" w:author="Yan Li - CT" w:date="2025-02-19T09:45:00Z">
        <w:r w:rsidR="00FB0446">
          <w:rPr>
            <w:lang w:eastAsia="ja-JP"/>
          </w:rPr>
          <w:t>is</w:t>
        </w:r>
        <w:r w:rsidR="00FB0446">
          <w:rPr>
            <w:rFonts w:hint="eastAsia"/>
            <w:lang w:eastAsia="ja-JP"/>
          </w:rPr>
          <w:t xml:space="preserve"> </w:t>
        </w:r>
      </w:ins>
      <w:r w:rsidR="00C243B5">
        <w:rPr>
          <w:rFonts w:hint="eastAsia"/>
          <w:lang w:eastAsia="ja-JP"/>
        </w:rPr>
        <w:t>reported by UEs at fixed times/on demand.</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.x.6-2] </w:t>
      </w:r>
      <w:r w:rsidR="00C243B5">
        <w:rPr>
          <w:rFonts w:hint="eastAsia"/>
        </w:rPr>
        <w:t xml:space="preserve">The </w:t>
      </w:r>
      <w:r w:rsidR="00C243B5">
        <w:rPr>
          <w:rFonts w:eastAsia="宋体" w:hint="eastAsia"/>
          <w:lang w:val="en-US" w:eastAsia="zh-CN"/>
        </w:rPr>
        <w:t xml:space="preserve">6G network </w:t>
      </w:r>
      <w:r w:rsidR="00C243B5">
        <w:rPr>
          <w:rFonts w:hint="eastAsia"/>
        </w:rPr>
        <w:t xml:space="preserve">shall be able to support </w:t>
      </w:r>
      <w:r w:rsidR="00C243B5">
        <w:rPr>
          <w:rFonts w:eastAsia="宋体" w:hint="eastAsia"/>
          <w:lang w:val="en-US" w:eastAsia="zh-CN"/>
        </w:rPr>
        <w:t>AI tasks</w:t>
      </w:r>
      <w:r w:rsidR="00C243B5">
        <w:rPr>
          <w:rFonts w:eastAsia="宋体"/>
          <w:lang w:val="en-US" w:eastAsia="zh-CN"/>
        </w:rPr>
        <w:t xml:space="preserve"> </w:t>
      </w:r>
      <w:r w:rsidR="00C243B5">
        <w:rPr>
          <w:lang w:eastAsia="zh-CN"/>
        </w:rPr>
        <w:t>negotiation</w:t>
      </w:r>
      <w:r w:rsidR="00C243B5">
        <w:rPr>
          <w:rFonts w:hint="eastAsia"/>
          <w:lang w:val="en-US" w:eastAsia="zh-CN"/>
        </w:rPr>
        <w:t xml:space="preserve"> with UE </w:t>
      </w:r>
      <w:r w:rsidR="00C243B5">
        <w:rPr>
          <w:lang w:eastAsia="ko-KR"/>
        </w:rPr>
        <w:t>efficiently</w:t>
      </w:r>
      <w:r w:rsidR="00C243B5">
        <w:rPr>
          <w:rFonts w:eastAsia="宋体" w:hint="eastAsia"/>
          <w:lang w:val="en-US" w:eastAsia="zh-CN"/>
        </w:rPr>
        <w:t xml:space="preserve">. </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.x.6-3] </w:t>
      </w:r>
      <w:r w:rsidR="00C243B5">
        <w:rPr>
          <w:rFonts w:hint="eastAsia"/>
        </w:rPr>
        <w:t xml:space="preserve">The </w:t>
      </w:r>
      <w:r w:rsidR="00C243B5">
        <w:rPr>
          <w:rFonts w:eastAsia="宋体" w:hint="eastAsia"/>
          <w:lang w:val="en-US" w:eastAsia="zh-CN"/>
        </w:rPr>
        <w:t xml:space="preserve">6G network </w:t>
      </w:r>
      <w:r w:rsidR="00C243B5">
        <w:rPr>
          <w:rFonts w:hint="eastAsia"/>
        </w:rPr>
        <w:t xml:space="preserve">shall be able to </w:t>
      </w:r>
      <w:r w:rsidR="00C243B5">
        <w:rPr>
          <w:rFonts w:eastAsia="宋体" w:hint="eastAsia"/>
          <w:lang w:val="en-US" w:eastAsia="zh-CN"/>
        </w:rPr>
        <w:t>provide a mechanism for accessing trusted data sources (e.g., from operator or 3rd party) which can assist the network to complete model inference</w:t>
      </w:r>
      <w:ins w:id="55" w:author="Yan Li - CT" w:date="2025-02-19T09:48:00Z">
        <w:r w:rsidR="00FB0446">
          <w:rPr>
            <w:rFonts w:eastAsia="宋体"/>
            <w:lang w:val="en-US" w:eastAsia="zh-CN"/>
          </w:rPr>
          <w:t xml:space="preserve"> in 6G core network or edge compute domain</w:t>
        </w:r>
      </w:ins>
      <w:r w:rsidR="00C243B5">
        <w:rPr>
          <w:rFonts w:eastAsia="宋体" w:hint="eastAsia"/>
          <w:lang w:val="en-US" w:eastAsia="zh-CN"/>
        </w:rPr>
        <w:t>.</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.x.6-4] </w:t>
      </w:r>
      <w:r w:rsidR="00C243B5">
        <w:rPr>
          <w:rFonts w:hint="eastAsia"/>
        </w:rPr>
        <w:t xml:space="preserve">The </w:t>
      </w:r>
      <w:r w:rsidR="00C243B5">
        <w:rPr>
          <w:rFonts w:eastAsia="宋体" w:hint="eastAsia"/>
          <w:lang w:val="en-US" w:eastAsia="zh-CN"/>
        </w:rPr>
        <w:t xml:space="preserve">6G network </w:t>
      </w:r>
      <w:r w:rsidR="00C243B5">
        <w:rPr>
          <w:rFonts w:hint="eastAsia"/>
        </w:rPr>
        <w:t>shall be able to coordinate various entities</w:t>
      </w:r>
      <w:r w:rsidR="00C243B5">
        <w:rPr>
          <w:rFonts w:eastAsia="宋体" w:hint="eastAsia"/>
          <w:lang w:val="en-US" w:eastAsia="zh-CN"/>
        </w:rPr>
        <w:t xml:space="preserve"> </w:t>
      </w:r>
      <w:ins w:id="56" w:author="Yan Li - CT" w:date="2025-02-19T09:49:00Z">
        <w:r w:rsidR="00D64545">
          <w:rPr>
            <w:rFonts w:eastAsia="宋体"/>
            <w:lang w:val="en-US" w:eastAsia="zh-CN"/>
          </w:rPr>
          <w:t xml:space="preserve">in the 6G core network, edge compute domain </w:t>
        </w:r>
      </w:ins>
      <w:ins w:id="57" w:author="Yan Li - CT" w:date="2025-02-19T09:50:00Z">
        <w:r w:rsidR="00D64545">
          <w:rPr>
            <w:rFonts w:eastAsia="宋体"/>
            <w:lang w:val="en-US" w:eastAsia="zh-CN"/>
          </w:rPr>
          <w:t xml:space="preserve">or </w:t>
        </w:r>
      </w:ins>
      <w:ins w:id="58" w:author="Yan Li - CT" w:date="2025-02-19T09:49:00Z">
        <w:r w:rsidR="00D64545">
          <w:rPr>
            <w:rFonts w:eastAsia="宋体"/>
            <w:lang w:val="en-US" w:eastAsia="zh-CN"/>
          </w:rPr>
          <w:t xml:space="preserve">cloud </w:t>
        </w:r>
      </w:ins>
      <w:del w:id="59" w:author="Yan Li - CT" w:date="2025-02-19T09:50:00Z">
        <w:r w:rsidR="00C243B5" w:rsidDel="00D64545">
          <w:rPr>
            <w:rFonts w:eastAsia="宋体" w:hint="eastAsia"/>
            <w:lang w:val="en-US" w:eastAsia="zh-CN"/>
          </w:rPr>
          <w:delText xml:space="preserve">(e.g., network functions, </w:delText>
        </w:r>
        <w:r w:rsidR="00C243B5" w:rsidDel="00D64545">
          <w:rPr>
            <w:rFonts w:hint="eastAsia"/>
          </w:rPr>
          <w:delText>server cluster</w:delText>
        </w:r>
        <w:r w:rsidR="00C243B5" w:rsidDel="00D64545">
          <w:rPr>
            <w:rFonts w:eastAsia="宋体" w:hint="eastAsia"/>
            <w:lang w:val="en-US" w:eastAsia="zh-CN"/>
          </w:rPr>
          <w:delText>s</w:delText>
        </w:r>
        <w:r w:rsidR="00C243B5" w:rsidDel="00D64545">
          <w:rPr>
            <w:rFonts w:hint="eastAsia"/>
          </w:rPr>
          <w:delText xml:space="preserve"> or computing center</w:delText>
        </w:r>
        <w:r w:rsidR="00C243B5" w:rsidDel="00D64545">
          <w:rPr>
            <w:rFonts w:eastAsia="宋体" w:hint="eastAsia"/>
            <w:lang w:val="en-US" w:eastAsia="zh-CN"/>
          </w:rPr>
          <w:delText xml:space="preserve">s </w:delText>
        </w:r>
      </w:del>
      <w:r w:rsidR="00C243B5">
        <w:rPr>
          <w:rFonts w:eastAsia="宋体" w:hint="eastAsia"/>
          <w:lang w:val="en-US" w:eastAsia="zh-CN"/>
        </w:rPr>
        <w:t>managed by operators or 3rd party</w:t>
      </w:r>
      <w:del w:id="60" w:author="Yan Li - CT" w:date="2025-02-19T09:50:00Z">
        <w:r w:rsidR="00C243B5" w:rsidDel="00D64545">
          <w:rPr>
            <w:rFonts w:eastAsia="宋体" w:hint="eastAsia"/>
            <w:lang w:val="en-US" w:eastAsia="zh-CN"/>
          </w:rPr>
          <w:delText xml:space="preserve">, </w:delText>
        </w:r>
        <w:r w:rsidR="003B1FA1" w:rsidDel="00D64545">
          <w:rPr>
            <w:rFonts w:eastAsia="宋体"/>
            <w:lang w:val="en-US" w:eastAsia="zh-CN"/>
          </w:rPr>
          <w:delText>etc.</w:delText>
        </w:r>
        <w:r w:rsidR="00C243B5" w:rsidDel="00D64545">
          <w:rPr>
            <w:rFonts w:eastAsia="宋体" w:hint="eastAsia"/>
            <w:lang w:val="en-US" w:eastAsia="zh-CN"/>
          </w:rPr>
          <w:delText>)</w:delText>
        </w:r>
      </w:del>
      <w:r w:rsidR="00C243B5">
        <w:rPr>
          <w:rFonts w:hint="eastAsia"/>
        </w:rPr>
        <w:t xml:space="preserve"> to complete</w:t>
      </w:r>
      <w:r w:rsidR="00C243B5">
        <w:t xml:space="preserve"> the</w:t>
      </w:r>
      <w:r w:rsidR="00C243B5">
        <w:rPr>
          <w:rFonts w:hint="eastAsia"/>
        </w:rPr>
        <w:t xml:space="preserve"> </w:t>
      </w:r>
      <w:r w:rsidR="00C243B5">
        <w:rPr>
          <w:rFonts w:eastAsia="宋体" w:hint="eastAsia"/>
          <w:lang w:val="en-US" w:eastAsia="zh-CN"/>
        </w:rPr>
        <w:t xml:space="preserve">AI </w:t>
      </w:r>
      <w:r w:rsidR="00C243B5">
        <w:rPr>
          <w:rFonts w:hint="eastAsia"/>
        </w:rPr>
        <w:t>tasks.</w:t>
      </w:r>
    </w:p>
    <w:p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rsidR="0058459B" w:rsidRPr="004252D5" w:rsidRDefault="0058459B"/>
    <w:sectPr w:rsidR="0058459B" w:rsidRPr="004252D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9FF" w:rsidRDefault="004429FF">
      <w:pPr>
        <w:spacing w:after="0"/>
      </w:pPr>
      <w:r>
        <w:separator/>
      </w:r>
    </w:p>
  </w:endnote>
  <w:endnote w:type="continuationSeparator" w:id="0">
    <w:p w:rsidR="004429FF" w:rsidRDefault="00442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9FF" w:rsidRDefault="004429FF">
      <w:pPr>
        <w:spacing w:after="0"/>
      </w:pPr>
      <w:r>
        <w:separator/>
      </w:r>
    </w:p>
  </w:footnote>
  <w:footnote w:type="continuationSeparator" w:id="0">
    <w:p w:rsidR="004429FF" w:rsidRDefault="004429F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3397"/>
    <w:rsid w:val="000358E0"/>
    <w:rsid w:val="00040095"/>
    <w:rsid w:val="00051834"/>
    <w:rsid w:val="00054A22"/>
    <w:rsid w:val="00062023"/>
    <w:rsid w:val="000655A6"/>
    <w:rsid w:val="00080512"/>
    <w:rsid w:val="0009108F"/>
    <w:rsid w:val="00093DC7"/>
    <w:rsid w:val="000C47C3"/>
    <w:rsid w:val="000C5A0D"/>
    <w:rsid w:val="000D022D"/>
    <w:rsid w:val="000D58AB"/>
    <w:rsid w:val="000F4E0E"/>
    <w:rsid w:val="00133525"/>
    <w:rsid w:val="00142446"/>
    <w:rsid w:val="00150EB8"/>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A3656"/>
    <w:rsid w:val="002B6339"/>
    <w:rsid w:val="002E00EE"/>
    <w:rsid w:val="003044CE"/>
    <w:rsid w:val="003172DC"/>
    <w:rsid w:val="00340160"/>
    <w:rsid w:val="0035462D"/>
    <w:rsid w:val="00356555"/>
    <w:rsid w:val="003722BF"/>
    <w:rsid w:val="003765B8"/>
    <w:rsid w:val="003B1FA1"/>
    <w:rsid w:val="003B27E1"/>
    <w:rsid w:val="003C3971"/>
    <w:rsid w:val="004005D8"/>
    <w:rsid w:val="00423334"/>
    <w:rsid w:val="004252D5"/>
    <w:rsid w:val="004345EC"/>
    <w:rsid w:val="00437FD8"/>
    <w:rsid w:val="004429FF"/>
    <w:rsid w:val="00465515"/>
    <w:rsid w:val="00465B9C"/>
    <w:rsid w:val="0049751D"/>
    <w:rsid w:val="004C30AC"/>
    <w:rsid w:val="004D3578"/>
    <w:rsid w:val="004E213A"/>
    <w:rsid w:val="004F0988"/>
    <w:rsid w:val="004F3340"/>
    <w:rsid w:val="0053388B"/>
    <w:rsid w:val="00535773"/>
    <w:rsid w:val="00543E6C"/>
    <w:rsid w:val="00554CC0"/>
    <w:rsid w:val="00565087"/>
    <w:rsid w:val="0058459B"/>
    <w:rsid w:val="00594915"/>
    <w:rsid w:val="00597B11"/>
    <w:rsid w:val="005D2E01"/>
    <w:rsid w:val="005D7526"/>
    <w:rsid w:val="005E4BB2"/>
    <w:rsid w:val="005F1B4E"/>
    <w:rsid w:val="005F788A"/>
    <w:rsid w:val="00602AEA"/>
    <w:rsid w:val="00614FDF"/>
    <w:rsid w:val="00627628"/>
    <w:rsid w:val="006310BF"/>
    <w:rsid w:val="0063543D"/>
    <w:rsid w:val="00647114"/>
    <w:rsid w:val="00687DC4"/>
    <w:rsid w:val="006912E9"/>
    <w:rsid w:val="00693CB3"/>
    <w:rsid w:val="006A1BD3"/>
    <w:rsid w:val="006A323F"/>
    <w:rsid w:val="006B30D0"/>
    <w:rsid w:val="006B561F"/>
    <w:rsid w:val="006C3D95"/>
    <w:rsid w:val="006E129A"/>
    <w:rsid w:val="006E5C86"/>
    <w:rsid w:val="006E6420"/>
    <w:rsid w:val="006F2A36"/>
    <w:rsid w:val="00701116"/>
    <w:rsid w:val="0071174C"/>
    <w:rsid w:val="00713C44"/>
    <w:rsid w:val="00734A5B"/>
    <w:rsid w:val="0074026F"/>
    <w:rsid w:val="007429F6"/>
    <w:rsid w:val="00744E76"/>
    <w:rsid w:val="00765EA3"/>
    <w:rsid w:val="007706C1"/>
    <w:rsid w:val="00772DB6"/>
    <w:rsid w:val="007732EC"/>
    <w:rsid w:val="00774DA4"/>
    <w:rsid w:val="00775CD6"/>
    <w:rsid w:val="00781F0F"/>
    <w:rsid w:val="007A6C4E"/>
    <w:rsid w:val="007B600E"/>
    <w:rsid w:val="007F0F4A"/>
    <w:rsid w:val="008028A4"/>
    <w:rsid w:val="00816917"/>
    <w:rsid w:val="00830747"/>
    <w:rsid w:val="008359CD"/>
    <w:rsid w:val="00860E3A"/>
    <w:rsid w:val="0086348B"/>
    <w:rsid w:val="00863673"/>
    <w:rsid w:val="008768CA"/>
    <w:rsid w:val="00881287"/>
    <w:rsid w:val="00892F49"/>
    <w:rsid w:val="008C384C"/>
    <w:rsid w:val="008C762E"/>
    <w:rsid w:val="008D05CF"/>
    <w:rsid w:val="008E2D68"/>
    <w:rsid w:val="008E6756"/>
    <w:rsid w:val="008F25EF"/>
    <w:rsid w:val="0090271F"/>
    <w:rsid w:val="00902E23"/>
    <w:rsid w:val="009114D7"/>
    <w:rsid w:val="0091348E"/>
    <w:rsid w:val="00917CCB"/>
    <w:rsid w:val="00922650"/>
    <w:rsid w:val="009309FB"/>
    <w:rsid w:val="00933FB0"/>
    <w:rsid w:val="00934EA0"/>
    <w:rsid w:val="00942EC2"/>
    <w:rsid w:val="009F37B7"/>
    <w:rsid w:val="00A10F02"/>
    <w:rsid w:val="00A164B4"/>
    <w:rsid w:val="00A26956"/>
    <w:rsid w:val="00A27486"/>
    <w:rsid w:val="00A53724"/>
    <w:rsid w:val="00A56066"/>
    <w:rsid w:val="00A73129"/>
    <w:rsid w:val="00A75174"/>
    <w:rsid w:val="00A82346"/>
    <w:rsid w:val="00A92BA1"/>
    <w:rsid w:val="00A95A32"/>
    <w:rsid w:val="00AA11D1"/>
    <w:rsid w:val="00AB03E6"/>
    <w:rsid w:val="00AB4A5D"/>
    <w:rsid w:val="00AC3A14"/>
    <w:rsid w:val="00AC6BC6"/>
    <w:rsid w:val="00AE65E2"/>
    <w:rsid w:val="00AF1460"/>
    <w:rsid w:val="00AF7B6B"/>
    <w:rsid w:val="00B12BA0"/>
    <w:rsid w:val="00B15449"/>
    <w:rsid w:val="00B819D2"/>
    <w:rsid w:val="00B85169"/>
    <w:rsid w:val="00B93086"/>
    <w:rsid w:val="00BA19ED"/>
    <w:rsid w:val="00BA2748"/>
    <w:rsid w:val="00BA4B8D"/>
    <w:rsid w:val="00BA4DAE"/>
    <w:rsid w:val="00BC0F7D"/>
    <w:rsid w:val="00BD150B"/>
    <w:rsid w:val="00BD7D31"/>
    <w:rsid w:val="00BE3255"/>
    <w:rsid w:val="00BE7BF9"/>
    <w:rsid w:val="00BF128E"/>
    <w:rsid w:val="00C006C5"/>
    <w:rsid w:val="00C022BB"/>
    <w:rsid w:val="00C074DD"/>
    <w:rsid w:val="00C1496A"/>
    <w:rsid w:val="00C243B5"/>
    <w:rsid w:val="00C33079"/>
    <w:rsid w:val="00C376EE"/>
    <w:rsid w:val="00C45231"/>
    <w:rsid w:val="00C551FF"/>
    <w:rsid w:val="00C72833"/>
    <w:rsid w:val="00C80F1D"/>
    <w:rsid w:val="00C91962"/>
    <w:rsid w:val="00C93F40"/>
    <w:rsid w:val="00CA3D0C"/>
    <w:rsid w:val="00CB5ECB"/>
    <w:rsid w:val="00D5063D"/>
    <w:rsid w:val="00D57972"/>
    <w:rsid w:val="00D64545"/>
    <w:rsid w:val="00D675A9"/>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F2B1F"/>
    <w:rsid w:val="00DF62CD"/>
    <w:rsid w:val="00E12280"/>
    <w:rsid w:val="00E16509"/>
    <w:rsid w:val="00E44582"/>
    <w:rsid w:val="00E77645"/>
    <w:rsid w:val="00EA15B0"/>
    <w:rsid w:val="00EA5EA7"/>
    <w:rsid w:val="00EC4A25"/>
    <w:rsid w:val="00ED3F1E"/>
    <w:rsid w:val="00EF2AF4"/>
    <w:rsid w:val="00EF608C"/>
    <w:rsid w:val="00F025A2"/>
    <w:rsid w:val="00F04712"/>
    <w:rsid w:val="00F13360"/>
    <w:rsid w:val="00F22EC7"/>
    <w:rsid w:val="00F2484B"/>
    <w:rsid w:val="00F325C8"/>
    <w:rsid w:val="00F653B8"/>
    <w:rsid w:val="00F74C2C"/>
    <w:rsid w:val="00F85AB7"/>
    <w:rsid w:val="00F9008D"/>
    <w:rsid w:val="00FA1266"/>
    <w:rsid w:val="00FB0446"/>
    <w:rsid w:val="00FB7669"/>
    <w:rsid w:val="00FC1192"/>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ABDF1"/>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2D5"/>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liy80@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165</TotalTime>
  <Pages>4</Pages>
  <Words>1847</Words>
  <Characters>10529</Characters>
  <Application>Microsoft Office Word</Application>
  <DocSecurity>0</DocSecurity>
  <Lines>87</Lines>
  <Paragraphs>24</Paragraphs>
  <ScaleCrop>false</ScaleCrop>
  <Company>ETSI</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 - CT</cp:lastModifiedBy>
  <cp:revision>36</cp:revision>
  <cp:lastPrinted>2019-02-25T14:05:00Z</cp:lastPrinted>
  <dcterms:created xsi:type="dcterms:W3CDTF">2024-11-21T15:57:00Z</dcterms:created>
  <dcterms:modified xsi:type="dcterms:W3CDTF">2025-02-19T08:01:00Z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